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B8C42" w14:textId="5AD1EEF7" w:rsidR="00850B21" w:rsidRDefault="00850B21" w:rsidP="00850B21">
      <w:pPr>
        <w:pStyle w:val="CRCoverPage"/>
        <w:tabs>
          <w:tab w:val="right" w:pos="9639"/>
        </w:tabs>
        <w:spacing w:after="0"/>
        <w:rPr>
          <w:b/>
          <w:i/>
          <w:noProof/>
          <w:sz w:val="28"/>
        </w:rPr>
      </w:pPr>
      <w:r>
        <w:rPr>
          <w:rFonts w:cs="Arial"/>
          <w:b/>
          <w:noProof/>
          <w:sz w:val="24"/>
        </w:rPr>
        <w:t xml:space="preserve">SA WG2 Meeting </w:t>
      </w:r>
      <w:r w:rsidR="003C0681">
        <w:rPr>
          <w:rFonts w:cs="Arial"/>
          <w:b/>
          <w:noProof/>
          <w:sz w:val="24"/>
        </w:rPr>
        <w:t>SA2</w:t>
      </w:r>
      <w:r>
        <w:rPr>
          <w:rFonts w:cs="Arial"/>
          <w:b/>
          <w:noProof/>
          <w:sz w:val="24"/>
        </w:rPr>
        <w:t>#</w:t>
      </w:r>
      <w:r w:rsidR="009D0A01">
        <w:rPr>
          <w:rFonts w:cs="Arial"/>
          <w:b/>
          <w:noProof/>
          <w:sz w:val="24"/>
        </w:rPr>
        <w:t>16</w:t>
      </w:r>
      <w:r w:rsidR="00AE73C5">
        <w:rPr>
          <w:rFonts w:cs="Arial"/>
          <w:b/>
          <w:noProof/>
          <w:sz w:val="24"/>
        </w:rPr>
        <w:t>4</w:t>
      </w:r>
      <w:r>
        <w:rPr>
          <w:b/>
          <w:i/>
          <w:noProof/>
          <w:sz w:val="28"/>
        </w:rPr>
        <w:tab/>
      </w:r>
      <w:r>
        <w:rPr>
          <w:rFonts w:cs="Arial"/>
          <w:b/>
          <w:noProof/>
          <w:sz w:val="24"/>
        </w:rPr>
        <w:t>S2-</w:t>
      </w:r>
      <w:r w:rsidR="00237DFF">
        <w:rPr>
          <w:rFonts w:cs="Arial"/>
          <w:b/>
          <w:noProof/>
          <w:sz w:val="24"/>
        </w:rPr>
        <w:t>240</w:t>
      </w:r>
      <w:r w:rsidR="00FE50DC">
        <w:rPr>
          <w:rFonts w:cs="Arial"/>
          <w:b/>
          <w:noProof/>
          <w:sz w:val="24"/>
        </w:rPr>
        <w:t>8675</w:t>
      </w:r>
    </w:p>
    <w:p w14:paraId="7CB45193" w14:textId="679F07F0" w:rsidR="001E41F3" w:rsidRDefault="009D0A01" w:rsidP="00850B21">
      <w:pPr>
        <w:pStyle w:val="CRCoverPage"/>
        <w:tabs>
          <w:tab w:val="right" w:pos="9639"/>
        </w:tabs>
        <w:spacing w:after="0"/>
        <w:rPr>
          <w:b/>
          <w:noProof/>
          <w:sz w:val="24"/>
        </w:rPr>
      </w:pPr>
      <w:r>
        <w:rPr>
          <w:rFonts w:cs="Arial"/>
          <w:b/>
          <w:bCs/>
          <w:sz w:val="24"/>
        </w:rPr>
        <w:t>1</w:t>
      </w:r>
      <w:r w:rsidR="0009596C">
        <w:rPr>
          <w:rFonts w:cs="Arial"/>
          <w:b/>
          <w:bCs/>
          <w:sz w:val="24"/>
        </w:rPr>
        <w:t>9</w:t>
      </w:r>
      <w:r>
        <w:rPr>
          <w:rFonts w:cs="Arial"/>
          <w:b/>
          <w:bCs/>
          <w:sz w:val="24"/>
        </w:rPr>
        <w:t>-</w:t>
      </w:r>
      <w:r w:rsidR="0009596C">
        <w:rPr>
          <w:rFonts w:cs="Arial"/>
          <w:b/>
          <w:bCs/>
          <w:sz w:val="24"/>
        </w:rPr>
        <w:t>23</w:t>
      </w:r>
      <w:r>
        <w:rPr>
          <w:rFonts w:cs="Arial"/>
          <w:b/>
          <w:bCs/>
          <w:sz w:val="24"/>
        </w:rPr>
        <w:t xml:space="preserve">, </w:t>
      </w:r>
      <w:r w:rsidR="00F355E8">
        <w:rPr>
          <w:rFonts w:cs="Arial"/>
          <w:b/>
          <w:bCs/>
          <w:sz w:val="24"/>
        </w:rPr>
        <w:t>A</w:t>
      </w:r>
      <w:r w:rsidR="0009596C">
        <w:rPr>
          <w:rFonts w:cs="Arial"/>
          <w:b/>
          <w:bCs/>
          <w:sz w:val="24"/>
        </w:rPr>
        <w:t>ugust</w:t>
      </w:r>
      <w:r w:rsidR="00B8046B">
        <w:rPr>
          <w:rFonts w:cs="Arial"/>
          <w:b/>
          <w:bCs/>
          <w:sz w:val="24"/>
        </w:rPr>
        <w:t xml:space="preserve"> 2024,</w:t>
      </w:r>
      <w:r>
        <w:rPr>
          <w:rFonts w:cs="Arial"/>
          <w:b/>
          <w:bCs/>
          <w:sz w:val="24"/>
        </w:rPr>
        <w:t xml:space="preserve"> </w:t>
      </w:r>
      <w:r w:rsidR="0009596C">
        <w:rPr>
          <w:rFonts w:cs="Arial"/>
          <w:b/>
          <w:bCs/>
          <w:sz w:val="24"/>
        </w:rPr>
        <w:t>Maastricht</w:t>
      </w:r>
      <w:r>
        <w:rPr>
          <w:rFonts w:cs="Arial"/>
          <w:b/>
          <w:bCs/>
          <w:sz w:val="24"/>
        </w:rPr>
        <w:t xml:space="preserve">, </w:t>
      </w:r>
      <w:r w:rsidR="0009596C">
        <w:rPr>
          <w:rFonts w:cs="Arial"/>
          <w:b/>
          <w:bCs/>
          <w:sz w:val="24"/>
        </w:rPr>
        <w:t>NL</w:t>
      </w:r>
      <w:r w:rsidR="00850B21">
        <w:rPr>
          <w:b/>
          <w:noProof/>
          <w:sz w:val="24"/>
        </w:rPr>
        <w:t xml:space="preserve">     </w:t>
      </w:r>
      <w:r w:rsidR="00850B21">
        <w:rPr>
          <w:b/>
          <w:noProof/>
          <w:sz w:val="24"/>
        </w:rPr>
        <w:tab/>
      </w:r>
      <w:r w:rsidR="00237DF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012A6" w:rsidR="001E41F3" w:rsidRPr="00410371" w:rsidRDefault="00000000" w:rsidP="002870AB">
            <w:pPr>
              <w:pStyle w:val="CRCoverPage"/>
              <w:spacing w:after="0"/>
              <w:jc w:val="center"/>
              <w:rPr>
                <w:b/>
                <w:noProof/>
                <w:sz w:val="28"/>
              </w:rPr>
            </w:pPr>
            <w:fldSimple w:instr="DOCPROPERTY  Spec#  \* MERGEFORMAT">
              <w:r w:rsidR="002870AB">
                <w:rPr>
                  <w:b/>
                  <w:noProof/>
                  <w:sz w:val="28"/>
                </w:rPr>
                <w:t>23.</w:t>
              </w:r>
            </w:fldSimple>
            <w:r w:rsidR="009D0A01">
              <w:rPr>
                <w:b/>
                <w:noProof/>
                <w:sz w:val="28"/>
              </w:rPr>
              <w:t>5</w:t>
            </w:r>
            <w:r w:rsidR="00403E3C">
              <w:rPr>
                <w:b/>
                <w:noProof/>
                <w:sz w:val="28"/>
              </w:rPr>
              <w:t>0</w:t>
            </w:r>
            <w:r w:rsidR="00D5308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44174F" w:rsidR="0087426B" w:rsidRPr="0087426B" w:rsidRDefault="005663CA" w:rsidP="0087426B">
            <w:pPr>
              <w:pStyle w:val="CRCoverPage"/>
              <w:spacing w:after="0"/>
              <w:jc w:val="center"/>
              <w:rPr>
                <w:b/>
                <w:bCs/>
                <w:noProof/>
                <w:sz w:val="28"/>
                <w:szCs w:val="28"/>
              </w:rPr>
            </w:pPr>
            <w:r>
              <w:rPr>
                <w:b/>
                <w:bCs/>
                <w:noProof/>
                <w:sz w:val="28"/>
                <w:szCs w:val="28"/>
              </w:rPr>
              <w:t>5622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8801D4" w:rsidR="001E41F3" w:rsidRPr="00AB1176" w:rsidRDefault="0009596C"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BD2C88" w:rsidR="00040FA0" w:rsidRPr="000D57C8" w:rsidRDefault="0009596C" w:rsidP="00040FA0">
            <w:pPr>
              <w:pStyle w:val="CRCoverPage"/>
              <w:spacing w:after="0"/>
              <w:jc w:val="center"/>
              <w:rPr>
                <w:b/>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4CD2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F1B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139FF5" w:rsidR="001E41F3" w:rsidRPr="00CC0B05" w:rsidRDefault="00A7193B">
            <w:pPr>
              <w:pStyle w:val="CRCoverPage"/>
              <w:spacing w:after="0"/>
              <w:ind w:left="100"/>
              <w:rPr>
                <w:noProof/>
                <w:lang w:val="en-CA"/>
              </w:rPr>
            </w:pPr>
            <w:r>
              <w:rPr>
                <w:noProof/>
                <w:lang w:val="en-CA"/>
              </w:rPr>
              <w:t>Support of Re</w:t>
            </w:r>
            <w:r w:rsidR="005663CA">
              <w:rPr>
                <w:noProof/>
                <w:lang w:val="en-CA"/>
              </w:rPr>
              <w:t>ge</w:t>
            </w:r>
            <w:r>
              <w:rPr>
                <w:noProof/>
                <w:lang w:val="en-CA"/>
              </w:rPr>
              <w:t>nerative Payload</w:t>
            </w:r>
            <w:r w:rsidR="005663CA">
              <w:rPr>
                <w:noProof/>
                <w:lang w:val="en-CA"/>
              </w:rPr>
              <w:t xml:space="preserve"> with NG-RAN Node Onboard Satellite</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BA6E39" w:rsidR="001E41F3" w:rsidRDefault="00CC0B05">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F2CB65" w:rsidR="001E41F3" w:rsidRDefault="00AE73C5">
            <w:pPr>
              <w:pStyle w:val="CRCoverPage"/>
              <w:spacing w:after="0"/>
              <w:ind w:left="100"/>
              <w:rPr>
                <w:noProof/>
              </w:rPr>
            </w:pPr>
            <w:r>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BC0DC9" w:rsidR="001E41F3" w:rsidRDefault="003C0681">
            <w:pPr>
              <w:pStyle w:val="CRCoverPage"/>
              <w:spacing w:after="0"/>
              <w:ind w:left="100"/>
              <w:rPr>
                <w:noProof/>
              </w:rPr>
            </w:pPr>
            <w:r>
              <w:t>2024-</w:t>
            </w:r>
            <w:r w:rsidR="00AB1176">
              <w:t>0</w:t>
            </w:r>
            <w:r w:rsidR="00AE73C5">
              <w:t>8</w:t>
            </w:r>
            <w:r w:rsidR="0070161A">
              <w:t>-</w:t>
            </w:r>
            <w:r w:rsidR="00AE73C5">
              <w:t>0</w:t>
            </w:r>
            <w:r w:rsidR="00B57F6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CE70C" w:rsidR="001E41F3" w:rsidRDefault="00AE73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FD5B33" w:rsidR="001E41F3" w:rsidRDefault="002870AB">
            <w:pPr>
              <w:pStyle w:val="CRCoverPage"/>
              <w:spacing w:after="0"/>
              <w:ind w:left="100"/>
              <w:rPr>
                <w:noProof/>
              </w:rPr>
            </w:pPr>
            <w:r>
              <w:t>Rel-1</w:t>
            </w:r>
            <w:r w:rsidR="0009596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3796D" w14:textId="77777777" w:rsidR="00850B21" w:rsidRDefault="00850B21" w:rsidP="0017725B">
            <w:pPr>
              <w:pStyle w:val="CRCoverPage"/>
              <w:spacing w:after="0"/>
              <w:ind w:left="100"/>
              <w:rPr>
                <w:noProof/>
              </w:rPr>
            </w:pPr>
          </w:p>
          <w:p w14:paraId="0CD34B7A" w14:textId="707EEB65" w:rsidR="00A7193B" w:rsidRPr="00734567" w:rsidRDefault="005663CA" w:rsidP="00734567">
            <w:pPr>
              <w:rPr>
                <w:rFonts w:ascii="Arial" w:hAnsi="Arial"/>
                <w:noProof/>
              </w:rPr>
            </w:pPr>
            <w:r>
              <w:rPr>
                <w:rFonts w:ascii="Arial" w:hAnsi="Arial"/>
                <w:noProof/>
              </w:rPr>
              <w:t>The following conlcusion for KI#1 has been agreed</w:t>
            </w:r>
            <w:r w:rsidR="00A7193B">
              <w:rPr>
                <w:rFonts w:ascii="Arial" w:hAnsi="Arial"/>
                <w:noProof/>
              </w:rPr>
              <w:t xml:space="preserve"> in TS 23.700</w:t>
            </w:r>
            <w:r>
              <w:rPr>
                <w:rFonts w:ascii="Arial" w:hAnsi="Arial"/>
                <w:noProof/>
              </w:rPr>
              <w:t>-29</w:t>
            </w:r>
            <w:r w:rsidR="00A7193B">
              <w:rPr>
                <w:rFonts w:ascii="Arial" w:hAnsi="Arial"/>
                <w:noProof/>
              </w:rPr>
              <w:t xml:space="preserve"> about regenerative payload</w:t>
            </w:r>
            <w:r w:rsidR="005B0663">
              <w:rPr>
                <w:rFonts w:ascii="Arial" w:hAnsi="Arial"/>
                <w:noProof/>
              </w:rPr>
              <w:t xml:space="preserve"> with NG-RAN node onboard satellite:</w:t>
            </w:r>
          </w:p>
          <w:p w14:paraId="21033853" w14:textId="77777777" w:rsidR="00A7193B" w:rsidRPr="005663CA" w:rsidRDefault="00A7193B" w:rsidP="00A7193B">
            <w:pPr>
              <w:pStyle w:val="B1"/>
              <w:rPr>
                <w:rFonts w:ascii="Arial" w:hAnsi="Arial"/>
                <w:noProof/>
              </w:rPr>
            </w:pPr>
            <w:r w:rsidRPr="005663CA">
              <w:rPr>
                <w:rFonts w:ascii="Arial" w:hAnsi="Arial"/>
                <w:noProof/>
              </w:rPr>
              <w:t>-</w:t>
            </w:r>
            <w:r w:rsidRPr="005663CA">
              <w:rPr>
                <w:rFonts w:ascii="Arial" w:hAnsi="Arial"/>
                <w:noProof/>
              </w:rPr>
              <w:tab/>
              <w:t>RAN transitioning between different NTN GWs, TAIs and potentially between MMEs/AMFs can be supported by using existing procedures, e.g. the eNB/gNB releasing UEs to (E)CM_IDLE before changing NTN gateway, or by using existing load balancing, trigger handover when it realizes it is going to leave a tracking area due to its own movement, etc.</w:t>
            </w:r>
          </w:p>
          <w:p w14:paraId="708AA7DE" w14:textId="39A5D750" w:rsidR="0017725B" w:rsidRPr="005663CA" w:rsidRDefault="005663CA" w:rsidP="005663CA">
            <w:pPr>
              <w:pStyle w:val="B1"/>
              <w:ind w:left="0" w:firstLine="0"/>
              <w:rPr>
                <w:rFonts w:ascii="Arial" w:hAnsi="Arial"/>
                <w:noProof/>
              </w:rPr>
            </w:pPr>
            <w:r w:rsidRPr="005663CA">
              <w:rPr>
                <w:rFonts w:ascii="Arial" w:hAnsi="Arial"/>
                <w:noProof/>
              </w:rPr>
              <w:t xml:space="preserve">Relevant text needs to be updated </w:t>
            </w:r>
            <w:r w:rsidR="005B0663">
              <w:rPr>
                <w:rFonts w:ascii="Arial" w:hAnsi="Arial"/>
                <w:noProof/>
              </w:rPr>
              <w:t xml:space="preserve">in TS 23.501 </w:t>
            </w:r>
            <w:r w:rsidRPr="005663CA">
              <w:rPr>
                <w:rFonts w:ascii="Arial" w:hAnsi="Arial"/>
                <w:noProof/>
              </w:rPr>
              <w:t>to reflect this conclusion.</w:t>
            </w: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187B35" w:rsidR="008E3008" w:rsidRDefault="00FE50DC" w:rsidP="00E16340">
            <w:pPr>
              <w:pStyle w:val="CRCoverPage"/>
              <w:spacing w:after="0"/>
              <w:rPr>
                <w:noProof/>
              </w:rPr>
            </w:pPr>
            <w:r>
              <w:rPr>
                <w:noProof/>
              </w:rPr>
              <w:t xml:space="preserve">NOTE 1 for AMF load balancing is extended to reflect </w:t>
            </w:r>
            <w:r w:rsidR="005B0663">
              <w:rPr>
                <w:noProof/>
              </w:rPr>
              <w:t xml:space="preserve">the above </w:t>
            </w:r>
            <w:r>
              <w:rPr>
                <w:noProof/>
              </w:rPr>
              <w:t>conclusion in TS 23.700-29</w:t>
            </w: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82D032" w:rsidR="00747A07" w:rsidRDefault="00FE50DC" w:rsidP="0070161A">
            <w:pPr>
              <w:pStyle w:val="CRCoverPage"/>
              <w:spacing w:after="0"/>
              <w:rPr>
                <w:noProof/>
              </w:rPr>
            </w:pPr>
            <w:r>
              <w:rPr>
                <w:noProof/>
              </w:rPr>
              <w:t>Lack of clarification of using AMF load balancing when NG-RAN node onboard satellite.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8C4FEF" w:rsidR="001E41F3" w:rsidRDefault="00FE50DC">
            <w:pPr>
              <w:pStyle w:val="CRCoverPage"/>
              <w:spacing w:after="0"/>
              <w:ind w:left="100"/>
              <w:rPr>
                <w:noProof/>
              </w:rPr>
            </w:pPr>
            <w:r>
              <w:rPr>
                <w:noProof/>
              </w:rPr>
              <w:t>5.19.3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A4CF0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679C9" w:rsidR="001E41F3" w:rsidRDefault="006908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D7CB7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rsidSect="00F37871">
          <w:headerReference w:type="even" r:id="rId16"/>
          <w:footnotePr>
            <w:numRestart w:val="eachSect"/>
          </w:footnotePr>
          <w:pgSz w:w="11907" w:h="16840" w:code="9"/>
          <w:pgMar w:top="1418" w:right="1134" w:bottom="1134" w:left="1134" w:header="680" w:footer="567" w:gutter="0"/>
          <w:cols w:space="720"/>
        </w:sectPr>
      </w:pPr>
    </w:p>
    <w:p w14:paraId="2E74EC7E" w14:textId="5D9E0998" w:rsidR="00C46ADD" w:rsidRDefault="00C46ADD" w:rsidP="00DB40FC">
      <w:pPr>
        <w:spacing w:after="0"/>
        <w:jc w:val="center"/>
        <w:rPr>
          <w:rFonts w:ascii="Arial" w:hAnsi="Arial" w:cs="Arial"/>
          <w:noProof/>
          <w:color w:val="FF0000"/>
          <w:sz w:val="24"/>
          <w:szCs w:val="24"/>
        </w:rPr>
      </w:pPr>
      <w:bookmarkStart w:id="1" w:name="_Toc20204194"/>
      <w:bookmarkStart w:id="2" w:name="_Toc27894883"/>
      <w:bookmarkStart w:id="3" w:name="_Toc36191961"/>
      <w:bookmarkStart w:id="4" w:name="_Toc45193051"/>
      <w:bookmarkStart w:id="5" w:name="_Toc47592683"/>
      <w:bookmarkStart w:id="6" w:name="_Toc51834770"/>
      <w:bookmarkStart w:id="7" w:name="_Toc122443414"/>
      <w:r w:rsidRPr="00CC0E11">
        <w:rPr>
          <w:rFonts w:ascii="Arial" w:hAnsi="Arial" w:cs="Arial"/>
          <w:noProof/>
          <w:color w:val="FF0000"/>
          <w:sz w:val="24"/>
          <w:szCs w:val="24"/>
        </w:rPr>
        <w:lastRenderedPageBreak/>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20877CC1" w14:textId="77777777" w:rsidR="00D53085" w:rsidRPr="001B7C50" w:rsidRDefault="00D53085" w:rsidP="00D53085">
      <w:pPr>
        <w:pStyle w:val="Heading3"/>
      </w:pPr>
      <w:bookmarkStart w:id="8" w:name="_Toc20204032"/>
      <w:bookmarkStart w:id="9" w:name="_Toc27894719"/>
      <w:bookmarkStart w:id="10" w:name="_Toc36191786"/>
      <w:bookmarkStart w:id="11" w:name="_Toc45192872"/>
      <w:bookmarkStart w:id="12" w:name="_Toc47592504"/>
      <w:bookmarkStart w:id="13" w:name="_Toc51834585"/>
      <w:bookmarkStart w:id="14" w:name="_Toc170197410"/>
      <w:bookmarkStart w:id="15" w:name="_Toc153798585"/>
      <w:bookmarkStart w:id="16" w:name="_Toc20150007"/>
      <w:bookmarkStart w:id="17" w:name="_Toc27846806"/>
      <w:bookmarkStart w:id="18" w:name="_Toc36187937"/>
      <w:bookmarkStart w:id="19" w:name="_Toc45183841"/>
      <w:bookmarkStart w:id="20" w:name="_Toc47342683"/>
      <w:bookmarkStart w:id="21" w:name="_Toc51769384"/>
      <w:bookmarkStart w:id="22" w:name="_Toc170194161"/>
      <w:r w:rsidRPr="001B7C50">
        <w:t>5.19.3</w:t>
      </w:r>
      <w:r w:rsidRPr="001B7C50">
        <w:tab/>
        <w:t>AMF Load Balancing</w:t>
      </w:r>
      <w:bookmarkEnd w:id="16"/>
      <w:bookmarkEnd w:id="17"/>
      <w:bookmarkEnd w:id="18"/>
      <w:bookmarkEnd w:id="19"/>
      <w:bookmarkEnd w:id="20"/>
      <w:bookmarkEnd w:id="21"/>
      <w:bookmarkEnd w:id="22"/>
    </w:p>
    <w:p w14:paraId="08C9C49E" w14:textId="77777777" w:rsidR="00D53085" w:rsidRPr="001B7C50" w:rsidRDefault="00D53085" w:rsidP="00D53085">
      <w:r w:rsidRPr="001B7C50">
        <w:t>The AMF Load Balancing functionality permits UEs that are entering into an AMF Region/AMF Set to be directed to an appropriate AMF in a manner that achieves load balancing between AMFs. This is achieved by setting a Weight Factor for each AMF, such that the probability of the 5G-AN selecting an AMF is proportional to Weight Factor of the AMF. The Weight Factor is typically set according to the capacity of an AMF node relative to other AMF nodes. The Weight Factor is sent from the AMF to the 5G-AN via NGAP messages (see TS</w:t>
      </w:r>
      <w:r>
        <w:t> </w:t>
      </w:r>
      <w:r w:rsidRPr="001B7C50">
        <w:t>38.413</w:t>
      </w:r>
      <w:r>
        <w:t> </w:t>
      </w:r>
      <w:r w:rsidRPr="001B7C50">
        <w:t>[34]).</w:t>
      </w:r>
    </w:p>
    <w:p w14:paraId="3F88A655" w14:textId="0AC4A4DA" w:rsidR="00D53085" w:rsidRPr="00D53085" w:rsidRDefault="00D53085" w:rsidP="00D53085">
      <w:pPr>
        <w:rPr>
          <w:color w:val="000000"/>
          <w:lang w:val="en-US" w:eastAsia="fr-FR"/>
          <w:rPrChange w:id="23" w:author="Peng Tan 202408" w:date="2024-08-09T18:36:00Z">
            <w:rPr/>
          </w:rPrChange>
        </w:rPr>
        <w:pPrChange w:id="24" w:author="Peng Tan 202408" w:date="2024-08-09T18:36:00Z">
          <w:pPr>
            <w:pStyle w:val="NO"/>
          </w:pPr>
        </w:pPrChange>
      </w:pPr>
      <w:r w:rsidRPr="001B7C50">
        <w:t>NOTE 1:</w:t>
      </w:r>
      <w:r w:rsidRPr="001B7C50">
        <w:tab/>
        <w:t xml:space="preserve">An operator may decide to change the Weight Factor after the establishment of NGAP connectivity </w:t>
      </w:r>
      <w:proofErr w:type="gramStart"/>
      <w:r w:rsidRPr="001B7C50">
        <w:t>as a result of</w:t>
      </w:r>
      <w:proofErr w:type="gramEnd"/>
      <w:r w:rsidRPr="001B7C50">
        <w:t xml:space="preserve"> changes in the AMF capacities. </w:t>
      </w:r>
      <w:proofErr w:type="gramStart"/>
      <w:r w:rsidRPr="001B7C50">
        <w:t>e.g.</w:t>
      </w:r>
      <w:proofErr w:type="gramEnd"/>
      <w:r w:rsidRPr="001B7C50">
        <w:t xml:space="preserve"> a newly installed AMF may be given a very much higher Weight Factor for an initial period of time making it faster to increase its load.</w:t>
      </w:r>
      <w:ins w:id="25" w:author="Peng Tan 202408" w:date="2024-08-09T18:32:00Z">
        <w:r>
          <w:t xml:space="preserve"> </w:t>
        </w:r>
      </w:ins>
      <w:ins w:id="26" w:author="Peng Tan 202408" w:date="2024-08-09T18:34:00Z">
        <w:r>
          <w:t xml:space="preserve">Additionally, in scenarios such as </w:t>
        </w:r>
      </w:ins>
      <w:ins w:id="27" w:author="Peng Tan 202408" w:date="2024-08-09T18:32:00Z">
        <w:r>
          <w:rPr>
            <w:color w:val="000000"/>
            <w:lang w:val="en-US" w:eastAsia="fr-FR"/>
          </w:rPr>
          <w:t>feeder link switchover for NG-RAN node onboard satellite</w:t>
        </w:r>
      </w:ins>
      <w:ins w:id="28" w:author="Peng Tan 202408" w:date="2024-08-09T18:34:00Z">
        <w:r>
          <w:rPr>
            <w:color w:val="000000"/>
            <w:lang w:val="en-US" w:eastAsia="fr-FR"/>
          </w:rPr>
          <w:t>, an AMF</w:t>
        </w:r>
      </w:ins>
      <w:ins w:id="29" w:author="Peng Tan 202408" w:date="2024-08-09T18:32:00Z">
        <w:r>
          <w:rPr>
            <w:color w:val="000000"/>
            <w:lang w:val="en-US" w:eastAsia="fr-FR"/>
          </w:rPr>
          <w:t xml:space="preserve"> change</w:t>
        </w:r>
      </w:ins>
      <w:ins w:id="30" w:author="Peng Tan 202408" w:date="2024-08-09T18:34:00Z">
        <w:r>
          <w:rPr>
            <w:color w:val="000000"/>
            <w:lang w:val="en-US" w:eastAsia="fr-FR"/>
          </w:rPr>
          <w:t xml:space="preserve"> may occur. In such cases, </w:t>
        </w:r>
      </w:ins>
      <w:ins w:id="31" w:author="Peng Tan 202408" w:date="2024-08-09T18:32:00Z">
        <w:r>
          <w:rPr>
            <w:color w:val="000000"/>
            <w:lang w:val="en-US" w:eastAsia="fr-FR"/>
          </w:rPr>
          <w:t>the target AMF connected</w:t>
        </w:r>
      </w:ins>
      <w:ins w:id="32" w:author="Peng Tan 202408" w:date="2024-08-09T18:35:00Z">
        <w:r>
          <w:rPr>
            <w:color w:val="000000"/>
            <w:lang w:val="en-US" w:eastAsia="fr-FR"/>
          </w:rPr>
          <w:t xml:space="preserve"> to </w:t>
        </w:r>
      </w:ins>
      <w:ins w:id="33" w:author="Peng Tan 202408" w:date="2024-08-09T18:32:00Z">
        <w:r>
          <w:rPr>
            <w:color w:val="000000"/>
            <w:lang w:val="en-US" w:eastAsia="fr-FR"/>
          </w:rPr>
          <w:t>the target NTN</w:t>
        </w:r>
      </w:ins>
      <w:ins w:id="34" w:author="Peng Tan 202408" w:date="2024-08-09T18:36:00Z">
        <w:r>
          <w:rPr>
            <w:color w:val="000000"/>
            <w:lang w:val="en-US" w:eastAsia="fr-FR"/>
          </w:rPr>
          <w:t xml:space="preserve"> Gateway</w:t>
        </w:r>
      </w:ins>
      <w:ins w:id="35" w:author="Peng Tan 202408" w:date="2024-08-09T18:32:00Z">
        <w:r>
          <w:rPr>
            <w:color w:val="000000"/>
            <w:lang w:val="en-US" w:eastAsia="fr-FR"/>
          </w:rPr>
          <w:t xml:space="preserve"> </w:t>
        </w:r>
      </w:ins>
      <w:ins w:id="36" w:author="Peng Tan 202408" w:date="2024-08-09T18:35:00Z">
        <w:r>
          <w:rPr>
            <w:color w:val="000000"/>
            <w:lang w:val="en-US" w:eastAsia="fr-FR"/>
          </w:rPr>
          <w:t xml:space="preserve">might be assigned a </w:t>
        </w:r>
      </w:ins>
      <w:ins w:id="37" w:author="Peng Tan 202408" w:date="2024-08-09T18:37:00Z">
        <w:r>
          <w:rPr>
            <w:color w:val="000000"/>
            <w:lang w:val="en-US" w:eastAsia="fr-FR"/>
          </w:rPr>
          <w:t>maximum possible W</w:t>
        </w:r>
      </w:ins>
      <w:ins w:id="38" w:author="Peng Tan 202408" w:date="2024-08-09T18:32:00Z">
        <w:r>
          <w:rPr>
            <w:color w:val="000000"/>
            <w:lang w:val="en-US" w:eastAsia="fr-FR"/>
          </w:rPr>
          <w:t>ei</w:t>
        </w:r>
      </w:ins>
      <w:ins w:id="39" w:author="Peng Tan 202408" w:date="2024-08-09T18:37:00Z">
        <w:r>
          <w:rPr>
            <w:color w:val="000000"/>
            <w:lang w:val="en-US" w:eastAsia="fr-FR"/>
          </w:rPr>
          <w:t>g</w:t>
        </w:r>
      </w:ins>
      <w:ins w:id="40" w:author="Peng Tan 202408" w:date="2024-08-09T18:32:00Z">
        <w:r>
          <w:rPr>
            <w:color w:val="000000"/>
            <w:lang w:val="en-US" w:eastAsia="fr-FR"/>
          </w:rPr>
          <w:t xml:space="preserve">ht </w:t>
        </w:r>
      </w:ins>
      <w:ins w:id="41" w:author="Peng Tan 202408" w:date="2024-08-09T18:37:00Z">
        <w:r>
          <w:rPr>
            <w:color w:val="000000"/>
            <w:lang w:val="en-US" w:eastAsia="fr-FR"/>
          </w:rPr>
          <w:t>F</w:t>
        </w:r>
      </w:ins>
      <w:ins w:id="42" w:author="Peng Tan 202408" w:date="2024-08-09T18:32:00Z">
        <w:r>
          <w:rPr>
            <w:color w:val="000000"/>
            <w:lang w:val="en-US" w:eastAsia="fr-FR"/>
          </w:rPr>
          <w:t>actor</w:t>
        </w:r>
      </w:ins>
      <w:ins w:id="43" w:author="Peng Tan 202408" w:date="2024-08-09T18:37:00Z">
        <w:r>
          <w:rPr>
            <w:color w:val="000000"/>
            <w:lang w:val="en-US" w:eastAsia="fr-FR"/>
          </w:rPr>
          <w:t>.</w:t>
        </w:r>
      </w:ins>
      <w:ins w:id="44" w:author="Peng Tan 202408" w:date="2024-08-09T18:32:00Z">
        <w:r w:rsidRPr="00D53085">
          <w:rPr>
            <w:color w:val="000000"/>
            <w:lang w:val="en-US" w:eastAsia="fr-FR"/>
          </w:rPr>
          <w:t xml:space="preserve"> </w:t>
        </w:r>
      </w:ins>
    </w:p>
    <w:p w14:paraId="7861E8E9" w14:textId="77777777" w:rsidR="00D53085" w:rsidRPr="001B7C50" w:rsidRDefault="00D53085" w:rsidP="00D53085">
      <w:pPr>
        <w:pStyle w:val="NO"/>
      </w:pPr>
      <w:r w:rsidRPr="001B7C50">
        <w:t>NOTE 2:</w:t>
      </w:r>
      <w:r w:rsidRPr="001B7C50">
        <w:tab/>
        <w:t xml:space="preserve">It is intended that the Weight Factor is NOT changed frequently. </w:t>
      </w:r>
      <w:proofErr w:type="gramStart"/>
      <w:r w:rsidRPr="001B7C50">
        <w:t>e.g.</w:t>
      </w:r>
      <w:proofErr w:type="gramEnd"/>
      <w:r w:rsidRPr="001B7C50">
        <w:t xml:space="preserve"> in a mature network, changes on a monthly basis could be anticipated, e.g. due to the addition of 5G-AN or 5GC nodes.</w:t>
      </w:r>
    </w:p>
    <w:p w14:paraId="5F313146" w14:textId="77777777" w:rsidR="00D53085" w:rsidRPr="001B7C50" w:rsidRDefault="00D53085" w:rsidP="00D53085">
      <w:pPr>
        <w:pStyle w:val="NO"/>
      </w:pPr>
      <w:r w:rsidRPr="001B7C50">
        <w:t>NOTE 3:</w:t>
      </w:r>
      <w:r w:rsidRPr="001B7C50">
        <w:tab/>
        <w:t>Weight Factors for AMF Load Balancing are associated with AMF Names.</w:t>
      </w:r>
    </w:p>
    <w:p w14:paraId="7D3C235E" w14:textId="77777777" w:rsidR="00D53085" w:rsidRPr="001B7C50" w:rsidRDefault="00D53085" w:rsidP="00D53085">
      <w:r w:rsidRPr="001B7C50">
        <w:t xml:space="preserve">Load balancing by 5G-AN node is only performed between AMFs that belong to the same AMF set, </w:t>
      </w:r>
      <w:proofErr w:type="gramStart"/>
      <w:r w:rsidRPr="001B7C50">
        <w:t>i.e.</w:t>
      </w:r>
      <w:proofErr w:type="gramEnd"/>
      <w:r w:rsidRPr="001B7C50">
        <w:t xml:space="preserve"> AMFs with the same PLMN, AMF Region ID and AMF Set ID value.</w:t>
      </w:r>
    </w:p>
    <w:p w14:paraId="3DD83B31" w14:textId="36849606" w:rsidR="00D53085" w:rsidRDefault="00D53085" w:rsidP="00D53085">
      <w:pPr>
        <w:rPr>
          <w:lang w:eastAsia="ja-JP"/>
        </w:rPr>
      </w:pPr>
      <w:r w:rsidRPr="001B7C50">
        <w:rPr>
          <w:lang w:eastAsia="ja-JP"/>
        </w:rPr>
        <w:t>The 5G-AN node may have their Load Balancing parameters adjusted (</w:t>
      </w:r>
      <w:proofErr w:type="gramStart"/>
      <w:r w:rsidRPr="001B7C50">
        <w:rPr>
          <w:lang w:eastAsia="ja-JP"/>
        </w:rPr>
        <w:t>e.g.</w:t>
      </w:r>
      <w:proofErr w:type="gramEnd"/>
      <w:r w:rsidRPr="001B7C50">
        <w:rPr>
          <w:lang w:eastAsia="ja-JP"/>
        </w:rPr>
        <w:t xml:space="preserve"> the Weight Factor is set to zero if all subscribers are to be removed from the AMF, which will route new entrants to other AMFs within an AMF Set).</w:t>
      </w:r>
    </w:p>
    <w:p w14:paraId="251CC786" w14:textId="77777777" w:rsidR="00D53085" w:rsidRDefault="00D53085" w:rsidP="003973AA">
      <w:pPr>
        <w:pStyle w:val="Heading2"/>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01E2D833" w14:textId="77777777" w:rsidR="00446AC3" w:rsidRDefault="00446AC3" w:rsidP="006E5182"/>
    <w:p w14:paraId="2A41233F" w14:textId="15E3C4A3" w:rsidR="00906F50" w:rsidRDefault="00906F50" w:rsidP="00906F50">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End of</w:t>
      </w:r>
      <w:r w:rsidRPr="00CC0E11">
        <w:rPr>
          <w:rFonts w:ascii="Arial" w:hAnsi="Arial" w:cs="Arial"/>
          <w:noProof/>
          <w:color w:val="FF0000"/>
          <w:sz w:val="24"/>
          <w:szCs w:val="24"/>
        </w:rPr>
        <w:t xml:space="preserve"> Change</w:t>
      </w:r>
      <w:r>
        <w:rPr>
          <w:rFonts w:ascii="Arial" w:hAnsi="Arial" w:cs="Arial"/>
          <w:noProof/>
          <w:color w:val="FF0000"/>
          <w:sz w:val="24"/>
          <w:szCs w:val="24"/>
        </w:rPr>
        <w:t>s</w:t>
      </w:r>
      <w:r w:rsidRPr="00CC0E11">
        <w:rPr>
          <w:rFonts w:ascii="Arial" w:hAnsi="Arial" w:cs="Arial"/>
          <w:noProof/>
          <w:color w:val="FF0000"/>
          <w:sz w:val="24"/>
          <w:szCs w:val="24"/>
        </w:rPr>
        <w:t xml:space="preserve"> *****</w:t>
      </w:r>
    </w:p>
    <w:p w14:paraId="380CC1CB" w14:textId="77777777" w:rsidR="003E1118" w:rsidRDefault="003E1118" w:rsidP="006E5182"/>
    <w:p w14:paraId="4E2A4DBD" w14:textId="77777777" w:rsidR="003E1118" w:rsidRDefault="003E1118" w:rsidP="006E5182"/>
    <w:p w14:paraId="21DD7A7C" w14:textId="77777777" w:rsidR="003E1118" w:rsidRDefault="003E1118" w:rsidP="006E5182"/>
    <w:sectPr w:rsidR="003E1118" w:rsidSect="00F3787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9ED09" w14:textId="77777777" w:rsidR="000D20F4" w:rsidRDefault="000D20F4">
      <w:r>
        <w:separator/>
      </w:r>
    </w:p>
  </w:endnote>
  <w:endnote w:type="continuationSeparator" w:id="0">
    <w:p w14:paraId="53BB29E1" w14:textId="77777777" w:rsidR="000D20F4" w:rsidRDefault="000D20F4">
      <w:r>
        <w:continuationSeparator/>
      </w:r>
    </w:p>
  </w:endnote>
  <w:endnote w:type="continuationNotice" w:id="1">
    <w:p w14:paraId="66B1FE99" w14:textId="77777777" w:rsidR="000D20F4" w:rsidRDefault="000D20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3C0BA" w14:textId="77777777" w:rsidR="000D20F4" w:rsidRDefault="000D20F4">
      <w:r>
        <w:separator/>
      </w:r>
    </w:p>
  </w:footnote>
  <w:footnote w:type="continuationSeparator" w:id="0">
    <w:p w14:paraId="3ED2D2EA" w14:textId="77777777" w:rsidR="000D20F4" w:rsidRDefault="000D20F4">
      <w:r>
        <w:continuationSeparator/>
      </w:r>
    </w:p>
  </w:footnote>
  <w:footnote w:type="continuationNotice" w:id="1">
    <w:p w14:paraId="3E1063F2" w14:textId="77777777" w:rsidR="000D20F4" w:rsidRDefault="000D20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582604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202408">
    <w15:presenceInfo w15:providerId="None" w15:userId="Peng Tan 202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098E"/>
    <w:rsid w:val="00003DCD"/>
    <w:rsid w:val="00010C55"/>
    <w:rsid w:val="00015222"/>
    <w:rsid w:val="00021988"/>
    <w:rsid w:val="00022E4A"/>
    <w:rsid w:val="00027DA8"/>
    <w:rsid w:val="00040FA0"/>
    <w:rsid w:val="0004293D"/>
    <w:rsid w:val="000530AA"/>
    <w:rsid w:val="0005566A"/>
    <w:rsid w:val="00071034"/>
    <w:rsid w:val="000868F5"/>
    <w:rsid w:val="0009596C"/>
    <w:rsid w:val="000A1C09"/>
    <w:rsid w:val="000A6394"/>
    <w:rsid w:val="000B1DBF"/>
    <w:rsid w:val="000B7FED"/>
    <w:rsid w:val="000C038A"/>
    <w:rsid w:val="000C07B1"/>
    <w:rsid w:val="000C5BB3"/>
    <w:rsid w:val="000C6598"/>
    <w:rsid w:val="000D174A"/>
    <w:rsid w:val="000D20F4"/>
    <w:rsid w:val="000D44B3"/>
    <w:rsid w:val="000D57C8"/>
    <w:rsid w:val="000E00A5"/>
    <w:rsid w:val="000E39EC"/>
    <w:rsid w:val="000E3BC9"/>
    <w:rsid w:val="000E690E"/>
    <w:rsid w:val="000F19F0"/>
    <w:rsid w:val="000F7821"/>
    <w:rsid w:val="001170C4"/>
    <w:rsid w:val="00131271"/>
    <w:rsid w:val="00145D43"/>
    <w:rsid w:val="00150F50"/>
    <w:rsid w:val="00172FC5"/>
    <w:rsid w:val="00175E91"/>
    <w:rsid w:val="0017725B"/>
    <w:rsid w:val="00192C46"/>
    <w:rsid w:val="001A08B3"/>
    <w:rsid w:val="001A0D1C"/>
    <w:rsid w:val="001A7B60"/>
    <w:rsid w:val="001B2EDF"/>
    <w:rsid w:val="001B4D65"/>
    <w:rsid w:val="001B52F0"/>
    <w:rsid w:val="001B7A65"/>
    <w:rsid w:val="001C38F3"/>
    <w:rsid w:val="001C511E"/>
    <w:rsid w:val="001E283C"/>
    <w:rsid w:val="001E3C2B"/>
    <w:rsid w:val="001E41F3"/>
    <w:rsid w:val="001F6BB7"/>
    <w:rsid w:val="002015E7"/>
    <w:rsid w:val="00226DF8"/>
    <w:rsid w:val="00235F08"/>
    <w:rsid w:val="00237DFF"/>
    <w:rsid w:val="0026004D"/>
    <w:rsid w:val="002640DD"/>
    <w:rsid w:val="00266E53"/>
    <w:rsid w:val="00270D6C"/>
    <w:rsid w:val="00275D12"/>
    <w:rsid w:val="002848F0"/>
    <w:rsid w:val="00284FEB"/>
    <w:rsid w:val="002860C4"/>
    <w:rsid w:val="002870AB"/>
    <w:rsid w:val="00291F9A"/>
    <w:rsid w:val="002A6E60"/>
    <w:rsid w:val="002B5741"/>
    <w:rsid w:val="002E472E"/>
    <w:rsid w:val="00300A09"/>
    <w:rsid w:val="00305409"/>
    <w:rsid w:val="0032169A"/>
    <w:rsid w:val="00343DA7"/>
    <w:rsid w:val="0034638A"/>
    <w:rsid w:val="00350ECF"/>
    <w:rsid w:val="003609EF"/>
    <w:rsid w:val="00361DED"/>
    <w:rsid w:val="0036231A"/>
    <w:rsid w:val="00365728"/>
    <w:rsid w:val="00371EE5"/>
    <w:rsid w:val="00374769"/>
    <w:rsid w:val="00374DD4"/>
    <w:rsid w:val="00384BD3"/>
    <w:rsid w:val="003973AA"/>
    <w:rsid w:val="003B4DB0"/>
    <w:rsid w:val="003C01BB"/>
    <w:rsid w:val="003C0681"/>
    <w:rsid w:val="003C15AF"/>
    <w:rsid w:val="003D1692"/>
    <w:rsid w:val="003D5F0E"/>
    <w:rsid w:val="003E1118"/>
    <w:rsid w:val="003E1A36"/>
    <w:rsid w:val="003E4EB3"/>
    <w:rsid w:val="00400E1A"/>
    <w:rsid w:val="00403E3C"/>
    <w:rsid w:val="00410371"/>
    <w:rsid w:val="004242F1"/>
    <w:rsid w:val="00446AC3"/>
    <w:rsid w:val="00460D13"/>
    <w:rsid w:val="00466C6E"/>
    <w:rsid w:val="004673D8"/>
    <w:rsid w:val="00474B54"/>
    <w:rsid w:val="004845CF"/>
    <w:rsid w:val="0049188B"/>
    <w:rsid w:val="004A268A"/>
    <w:rsid w:val="004A3F01"/>
    <w:rsid w:val="004A537B"/>
    <w:rsid w:val="004B75B7"/>
    <w:rsid w:val="004C6703"/>
    <w:rsid w:val="004E706E"/>
    <w:rsid w:val="004F3373"/>
    <w:rsid w:val="005141D9"/>
    <w:rsid w:val="0051580D"/>
    <w:rsid w:val="00547111"/>
    <w:rsid w:val="005645AC"/>
    <w:rsid w:val="005647E9"/>
    <w:rsid w:val="005663CA"/>
    <w:rsid w:val="00571ACA"/>
    <w:rsid w:val="005766E4"/>
    <w:rsid w:val="0058374E"/>
    <w:rsid w:val="00592D74"/>
    <w:rsid w:val="005962A0"/>
    <w:rsid w:val="005B0663"/>
    <w:rsid w:val="005B388D"/>
    <w:rsid w:val="005E2C44"/>
    <w:rsid w:val="005E7442"/>
    <w:rsid w:val="005E7E71"/>
    <w:rsid w:val="00600B13"/>
    <w:rsid w:val="00602DDA"/>
    <w:rsid w:val="006043C7"/>
    <w:rsid w:val="0060443C"/>
    <w:rsid w:val="00621188"/>
    <w:rsid w:val="006257ED"/>
    <w:rsid w:val="0063021F"/>
    <w:rsid w:val="00641883"/>
    <w:rsid w:val="00643845"/>
    <w:rsid w:val="00653DE4"/>
    <w:rsid w:val="00665C47"/>
    <w:rsid w:val="006667C8"/>
    <w:rsid w:val="00671DDC"/>
    <w:rsid w:val="006908F9"/>
    <w:rsid w:val="006921D1"/>
    <w:rsid w:val="00695808"/>
    <w:rsid w:val="006B0BD2"/>
    <w:rsid w:val="006B3263"/>
    <w:rsid w:val="006B41C5"/>
    <w:rsid w:val="006B46FB"/>
    <w:rsid w:val="006C71FE"/>
    <w:rsid w:val="006E0A50"/>
    <w:rsid w:val="006E21FB"/>
    <w:rsid w:val="006E5182"/>
    <w:rsid w:val="006F387C"/>
    <w:rsid w:val="0070111F"/>
    <w:rsid w:val="0070161A"/>
    <w:rsid w:val="00713B1C"/>
    <w:rsid w:val="00727686"/>
    <w:rsid w:val="00734567"/>
    <w:rsid w:val="007368EB"/>
    <w:rsid w:val="00747A07"/>
    <w:rsid w:val="0075033B"/>
    <w:rsid w:val="00785D0B"/>
    <w:rsid w:val="00791C74"/>
    <w:rsid w:val="00792342"/>
    <w:rsid w:val="00797014"/>
    <w:rsid w:val="007977A8"/>
    <w:rsid w:val="00797F7C"/>
    <w:rsid w:val="007A043A"/>
    <w:rsid w:val="007A32B3"/>
    <w:rsid w:val="007A6AEA"/>
    <w:rsid w:val="007B18EC"/>
    <w:rsid w:val="007B512A"/>
    <w:rsid w:val="007C2097"/>
    <w:rsid w:val="007D349B"/>
    <w:rsid w:val="007D6A07"/>
    <w:rsid w:val="007F29BF"/>
    <w:rsid w:val="007F7259"/>
    <w:rsid w:val="008040A8"/>
    <w:rsid w:val="008113E4"/>
    <w:rsid w:val="008279FA"/>
    <w:rsid w:val="008452DD"/>
    <w:rsid w:val="00850B21"/>
    <w:rsid w:val="008607A8"/>
    <w:rsid w:val="008626E7"/>
    <w:rsid w:val="00866EB9"/>
    <w:rsid w:val="00870EE7"/>
    <w:rsid w:val="0087426B"/>
    <w:rsid w:val="008753DB"/>
    <w:rsid w:val="00876B4D"/>
    <w:rsid w:val="00882C05"/>
    <w:rsid w:val="008863B9"/>
    <w:rsid w:val="00887B3F"/>
    <w:rsid w:val="00897A46"/>
    <w:rsid w:val="008A08A8"/>
    <w:rsid w:val="008A0AF8"/>
    <w:rsid w:val="008A45A6"/>
    <w:rsid w:val="008C0A3D"/>
    <w:rsid w:val="008D3CCC"/>
    <w:rsid w:val="008E015A"/>
    <w:rsid w:val="008E3008"/>
    <w:rsid w:val="008F3789"/>
    <w:rsid w:val="008F686C"/>
    <w:rsid w:val="00902431"/>
    <w:rsid w:val="00906F50"/>
    <w:rsid w:val="009148DE"/>
    <w:rsid w:val="0091668D"/>
    <w:rsid w:val="0092497E"/>
    <w:rsid w:val="00935642"/>
    <w:rsid w:val="00941E30"/>
    <w:rsid w:val="009514E7"/>
    <w:rsid w:val="00970268"/>
    <w:rsid w:val="009777D9"/>
    <w:rsid w:val="00991B88"/>
    <w:rsid w:val="00996092"/>
    <w:rsid w:val="00997A2E"/>
    <w:rsid w:val="009A5753"/>
    <w:rsid w:val="009A579D"/>
    <w:rsid w:val="009B37EB"/>
    <w:rsid w:val="009D0A01"/>
    <w:rsid w:val="009D3F4B"/>
    <w:rsid w:val="009E11BF"/>
    <w:rsid w:val="009E3297"/>
    <w:rsid w:val="009F4BEF"/>
    <w:rsid w:val="009F4E92"/>
    <w:rsid w:val="009F734F"/>
    <w:rsid w:val="00A010E3"/>
    <w:rsid w:val="00A20162"/>
    <w:rsid w:val="00A246B6"/>
    <w:rsid w:val="00A24B48"/>
    <w:rsid w:val="00A33B8A"/>
    <w:rsid w:val="00A4264D"/>
    <w:rsid w:val="00A47E70"/>
    <w:rsid w:val="00A5079D"/>
    <w:rsid w:val="00A50CF0"/>
    <w:rsid w:val="00A7193B"/>
    <w:rsid w:val="00A7671C"/>
    <w:rsid w:val="00A85C8B"/>
    <w:rsid w:val="00A940C8"/>
    <w:rsid w:val="00AA2CBC"/>
    <w:rsid w:val="00AA5520"/>
    <w:rsid w:val="00AB1176"/>
    <w:rsid w:val="00AC2D6D"/>
    <w:rsid w:val="00AC46D1"/>
    <w:rsid w:val="00AC5820"/>
    <w:rsid w:val="00AC5892"/>
    <w:rsid w:val="00AD05A2"/>
    <w:rsid w:val="00AD1CD8"/>
    <w:rsid w:val="00AD6C15"/>
    <w:rsid w:val="00AE5706"/>
    <w:rsid w:val="00AE73C5"/>
    <w:rsid w:val="00B002E8"/>
    <w:rsid w:val="00B04273"/>
    <w:rsid w:val="00B0646B"/>
    <w:rsid w:val="00B14633"/>
    <w:rsid w:val="00B258BB"/>
    <w:rsid w:val="00B53DE0"/>
    <w:rsid w:val="00B57F6D"/>
    <w:rsid w:val="00B66959"/>
    <w:rsid w:val="00B67B97"/>
    <w:rsid w:val="00B7733B"/>
    <w:rsid w:val="00B8046B"/>
    <w:rsid w:val="00B82724"/>
    <w:rsid w:val="00B968C8"/>
    <w:rsid w:val="00BA3838"/>
    <w:rsid w:val="00BA3EC5"/>
    <w:rsid w:val="00BA51D9"/>
    <w:rsid w:val="00BB0B9A"/>
    <w:rsid w:val="00BB4B54"/>
    <w:rsid w:val="00BB5DFC"/>
    <w:rsid w:val="00BD0E0A"/>
    <w:rsid w:val="00BD279D"/>
    <w:rsid w:val="00BD60E1"/>
    <w:rsid w:val="00BD6BB8"/>
    <w:rsid w:val="00C11604"/>
    <w:rsid w:val="00C153A5"/>
    <w:rsid w:val="00C3246F"/>
    <w:rsid w:val="00C416A3"/>
    <w:rsid w:val="00C4196D"/>
    <w:rsid w:val="00C425C8"/>
    <w:rsid w:val="00C44B80"/>
    <w:rsid w:val="00C46ADD"/>
    <w:rsid w:val="00C6045D"/>
    <w:rsid w:val="00C66BA2"/>
    <w:rsid w:val="00C71413"/>
    <w:rsid w:val="00C870F6"/>
    <w:rsid w:val="00C95985"/>
    <w:rsid w:val="00CA78DE"/>
    <w:rsid w:val="00CC0B05"/>
    <w:rsid w:val="00CC5026"/>
    <w:rsid w:val="00CC59E5"/>
    <w:rsid w:val="00CC68D0"/>
    <w:rsid w:val="00CF3CEF"/>
    <w:rsid w:val="00D03F9A"/>
    <w:rsid w:val="00D06D51"/>
    <w:rsid w:val="00D07DEA"/>
    <w:rsid w:val="00D24991"/>
    <w:rsid w:val="00D37EB2"/>
    <w:rsid w:val="00D50255"/>
    <w:rsid w:val="00D53085"/>
    <w:rsid w:val="00D53589"/>
    <w:rsid w:val="00D66520"/>
    <w:rsid w:val="00D755CE"/>
    <w:rsid w:val="00D77FC1"/>
    <w:rsid w:val="00D8065D"/>
    <w:rsid w:val="00D84AE9"/>
    <w:rsid w:val="00D84C09"/>
    <w:rsid w:val="00DA658F"/>
    <w:rsid w:val="00DB40FC"/>
    <w:rsid w:val="00DE34CF"/>
    <w:rsid w:val="00DF6536"/>
    <w:rsid w:val="00E13F3D"/>
    <w:rsid w:val="00E152C0"/>
    <w:rsid w:val="00E16340"/>
    <w:rsid w:val="00E23696"/>
    <w:rsid w:val="00E24B93"/>
    <w:rsid w:val="00E272CE"/>
    <w:rsid w:val="00E34898"/>
    <w:rsid w:val="00E53B7A"/>
    <w:rsid w:val="00E56960"/>
    <w:rsid w:val="00E741D8"/>
    <w:rsid w:val="00E849D0"/>
    <w:rsid w:val="00E857CA"/>
    <w:rsid w:val="00EA0107"/>
    <w:rsid w:val="00EB09B7"/>
    <w:rsid w:val="00EC7AB6"/>
    <w:rsid w:val="00EE7D7C"/>
    <w:rsid w:val="00EF6CC4"/>
    <w:rsid w:val="00F11E0E"/>
    <w:rsid w:val="00F12B56"/>
    <w:rsid w:val="00F179FC"/>
    <w:rsid w:val="00F25D98"/>
    <w:rsid w:val="00F300FB"/>
    <w:rsid w:val="00F33529"/>
    <w:rsid w:val="00F355E8"/>
    <w:rsid w:val="00F370C1"/>
    <w:rsid w:val="00F37871"/>
    <w:rsid w:val="00F544B0"/>
    <w:rsid w:val="00F666D7"/>
    <w:rsid w:val="00F71386"/>
    <w:rsid w:val="00F84A36"/>
    <w:rsid w:val="00F905D8"/>
    <w:rsid w:val="00F937C0"/>
    <w:rsid w:val="00FA059B"/>
    <w:rsid w:val="00FA4186"/>
    <w:rsid w:val="00FB6386"/>
    <w:rsid w:val="00FB69B8"/>
    <w:rsid w:val="00FC3931"/>
    <w:rsid w:val="00FC7C7C"/>
    <w:rsid w:val="00FE1907"/>
    <w:rsid w:val="00FE28EB"/>
    <w:rsid w:val="00FE50DC"/>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qFormat/>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Mention">
    <w:name w:val="Mention"/>
    <w:basedOn w:val="DefaultParagraphFont"/>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HeaderChar">
    <w:name w:val="Header Char"/>
    <w:link w:val="Header"/>
    <w:rsid w:val="00850B21"/>
    <w:rPr>
      <w:rFonts w:ascii="Arial" w:hAnsi="Arial"/>
      <w:b/>
      <w:noProof/>
      <w:sz w:val="18"/>
      <w:lang w:val="en-GB" w:eastAsia="en-US"/>
    </w:rPr>
  </w:style>
  <w:style w:type="paragraph" w:customStyle="1" w:styleId="Default">
    <w:name w:val="Default"/>
    <w:rsid w:val="00600B13"/>
    <w:pPr>
      <w:autoSpaceDE w:val="0"/>
      <w:autoSpaceDN w:val="0"/>
      <w:adjustRightInd w:val="0"/>
    </w:pPr>
    <w:rPr>
      <w:rFonts w:ascii="Times New Roman" w:hAnsi="Times New Roman"/>
      <w:color w:val="000000"/>
      <w:sz w:val="24"/>
      <w:szCs w:val="24"/>
      <w:lang w:val="en-US"/>
    </w:rPr>
  </w:style>
  <w:style w:type="character" w:customStyle="1" w:styleId="EditorsNoteChar">
    <w:name w:val="Editor's Note Char"/>
    <w:link w:val="EditorsNote"/>
    <w:rsid w:val="0070161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3.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4.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6.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187</TotalTime>
  <Pages>2</Pages>
  <Words>617</Words>
  <Characters>3521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4130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 Tan 202408</cp:lastModifiedBy>
  <cp:revision>22</cp:revision>
  <cp:lastPrinted>1900-01-01T08:00:00Z</cp:lastPrinted>
  <dcterms:created xsi:type="dcterms:W3CDTF">2024-04-18T06:43:00Z</dcterms:created>
  <dcterms:modified xsi:type="dcterms:W3CDTF">2024-08-09T23:00:00Z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